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41C6" w14:textId="46C1C3EC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#133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3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>
        <w:rPr>
          <w:b/>
          <w:i/>
          <w:sz w:val="28"/>
        </w:rPr>
        <w:t>286</w:t>
      </w:r>
    </w:p>
    <w:p w14:paraId="074325B2" w14:textId="77777777" w:rsidR="00221029" w:rsidRDefault="00221029" w:rsidP="00221029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</w:t>
      </w:r>
      <w:r>
        <w:rPr>
          <w:rFonts w:ascii="Arial" w:hAnsi="Arial" w:cs="Arial"/>
          <w:b/>
          <w:sz w:val="24"/>
        </w:rPr>
        <w:t>2027</w:t>
      </w: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7C3DDA9" w14:textId="52A6884F" w:rsidR="0076652B" w:rsidRPr="00242740" w:rsidRDefault="0076652B" w:rsidP="0076652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</w:t>
      </w:r>
      <w:r w:rsidR="00C11CB4">
        <w:rPr>
          <w:b/>
          <w:i/>
          <w:sz w:val="28"/>
        </w:rPr>
        <w:t>499</w:t>
      </w:r>
    </w:p>
    <w:p w14:paraId="54405DA1" w14:textId="6F3677CD" w:rsidR="0076652B" w:rsidRDefault="0076652B" w:rsidP="0076652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</w:t>
      </w:r>
      <w:r>
        <w:rPr>
          <w:rFonts w:ascii="Arial" w:hAnsi="Arial" w:cs="Arial"/>
          <w:b/>
          <w:sz w:val="24"/>
        </w:rPr>
        <w:t>2027</w:t>
      </w:r>
    </w:p>
    <w:p w14:paraId="1C2F5519" w14:textId="77777777" w:rsidR="0076652B" w:rsidRPr="00030C83" w:rsidRDefault="0076652B" w:rsidP="007665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EE04FF6" w14:textId="11D2A35E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5E686CD4" w14:textId="77777777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F3AC1A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Nnrf_NFDiscovery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r>
        <w:rPr>
          <w:rFonts w:ascii="Times New Roman" w:hAnsi="Times New Roman" w:hint="eastAsia"/>
          <w:color w:val="000000"/>
          <w:lang w:eastAsia="ja-JP"/>
        </w:rPr>
        <w:t>Nupf_GetPrivateUEIPaddr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r>
        <w:rPr>
          <w:rFonts w:ascii="Times New Roman" w:hAnsi="Times New Roman" w:hint="eastAsia"/>
          <w:color w:val="000000"/>
          <w:lang w:eastAsia="ja-JP"/>
        </w:rPr>
        <w:t xml:space="preserve">rivate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r>
        <w:rPr>
          <w:rFonts w:ascii="Times New Roman" w:hAnsi="Times New Roman" w:hint="eastAsia"/>
          <w:color w:val="000000"/>
          <w:lang w:eastAsia="zh-CN"/>
        </w:rPr>
        <w:t>retriev</w:t>
      </w:r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UPF Nupf_EventExposure service to support:</w:t>
      </w:r>
    </w:p>
    <w:p w14:paraId="165DF94E" w14:textId="5241074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 xml:space="preserve"> and DCCF</w:t>
      </w:r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23C075B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>, DCCF and MFAF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UserDataUsageMeasures event, UserDataUsageTrends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037212C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</w:t>
      </w:r>
      <w:ins w:id="3" w:author="Rong" w:date="2024-02-19T17:36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, </w:t>
        </w:r>
      </w:ins>
      <w:ins w:id="4" w:author="Rong" w:date="2024-02-19T17:37:00Z">
        <w:r w:rsidR="00E156C1" w:rsidRPr="00E156C1">
          <w:rPr>
            <w:rFonts w:ascii="Times New Roman" w:hAnsi="Times New Roman"/>
            <w:color w:val="000000"/>
            <w:lang w:val="en-US" w:eastAsia="zh-CN"/>
          </w:rPr>
          <w:t>includes DNN and S-NSSAI in the N4 Session Establishment procedure</w:t>
        </w:r>
        <w:r w:rsidR="00E156C1">
          <w:rPr>
            <w:rFonts w:ascii="Times New Roman" w:hAnsi="Times New Roman"/>
            <w:color w:val="000000"/>
            <w:lang w:val="en-US" w:eastAsia="zh-CN"/>
          </w:rPr>
          <w:t xml:space="preserve"> when</w:t>
        </w:r>
      </w:ins>
      <w:ins w:id="5" w:author="Rong" w:date="2024-02-19T17:38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4-02-19T17:40:00Z">
        <w:r w:rsidR="00135421">
          <w:rPr>
            <w:rFonts w:ascii="Times New Roman" w:hAnsi="Times New Roman"/>
            <w:color w:val="000000"/>
            <w:lang w:val="en-US" w:eastAsia="zh-CN"/>
          </w:rPr>
          <w:t xml:space="preserve">the selected PSA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UPF</w:t>
        </w:r>
        <w:r w:rsidR="00135421">
          <w:rPr>
            <w:rFonts w:ascii="Times New Roman" w:hAnsi="Times New Roman"/>
            <w:color w:val="000000"/>
            <w:lang w:val="en-US" w:eastAsia="zh-CN"/>
          </w:rPr>
          <w:t xml:space="preserve"> support</w:t>
        </w:r>
      </w:ins>
      <w:ins w:id="7" w:author="Rong" w:date="2024-02-19T17:42:00Z">
        <w:r w:rsidR="00D83E39">
          <w:rPr>
            <w:rFonts w:ascii="Times New Roman" w:hAnsi="Times New Roman"/>
            <w:color w:val="000000"/>
            <w:lang w:val="en-US" w:eastAsia="zh-CN"/>
          </w:rPr>
          <w:t>s</w:t>
        </w:r>
      </w:ins>
      <w:ins w:id="8" w:author="Rong" w:date="2024-02-19T17:40:00Z">
        <w:r w:rsidR="00135421" w:rsidRP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35421" w:rsidRPr="00135421">
          <w:rPr>
            <w:rFonts w:ascii="Times New Roman" w:hAnsi="Times New Roman"/>
            <w:color w:val="000000"/>
            <w:lang w:val="en-US" w:eastAsia="zh-CN"/>
          </w:rPr>
          <w:t xml:space="preserve">Service based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event subscription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4277EF2" w14:textId="222D677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174823">
        <w:rPr>
          <w:rFonts w:ascii="Times New Roman" w:hAnsi="Times New Roman"/>
          <w:color w:val="000000"/>
          <w:lang w:val="en-US" w:eastAsia="zh-CN"/>
        </w:rPr>
        <w:t>I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 xml:space="preserve">concatenate several </w:t>
      </w:r>
      <w:r w:rsidR="000D133E" w:rsidRPr="000D133E">
        <w:rPr>
          <w:rFonts w:ascii="Times New Roman" w:hAnsi="Times New Roman"/>
          <w:color w:val="000000"/>
          <w:lang w:val="en-US" w:eastAsia="zh-CN"/>
        </w:rPr>
        <w:t xml:space="preserve">QoS monitoring </w:t>
      </w:r>
      <w:r w:rsidR="00144BFA">
        <w:rPr>
          <w:rFonts w:ascii="Times New Roman" w:hAnsi="Times New Roman"/>
          <w:color w:val="000000"/>
          <w:lang w:val="en-US" w:eastAsia="zh-CN"/>
        </w:rPr>
        <w:t xml:space="preserve">reports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>to the same notification endpoint in one notification message</w:t>
      </w:r>
      <w:r w:rsidR="009D3F4F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Nsmf_EventExposure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Nnef_UEId service,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Nnef_UEId_Get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Npcf_PolicyAuthorization service and Npcf_SMPolicyControl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225C427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to 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provide </w:t>
      </w:r>
      <w:r>
        <w:rPr>
          <w:rFonts w:ascii="Times New Roman" w:hAnsi="Times New Roman"/>
          <w:color w:val="000000"/>
          <w:lang w:val="en-US" w:eastAsia="zh-CN"/>
        </w:rPr>
        <w:t>DNAI mapping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 service to 5GC NFs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9" w:name="OLE_LINK5" w:colFirst="2" w:colLast="3"/>
            <w:bookmarkStart w:id="10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11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Nnrf_NFManagement and Nnrf_NFDiscovery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eastAsia="宋体" w:hint="eastAsia"/>
                <w:lang w:val="en-US" w:eastAsia="zh-CN"/>
              </w:rPr>
              <w:t>.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12" w:name="OLE_LINK3"/>
            <w:r>
              <w:rPr>
                <w:lang w:val="en-US" w:eastAsia="zh-CN"/>
              </w:rPr>
              <w:t>TSG CT#103(March 2024)</w:t>
            </w:r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3" w:name="OLE_LINK8" w:colFirst="2" w:colLast="3"/>
            <w:bookmarkEnd w:id="9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486F98C4" w:rsidR="00AD571C" w:rsidRDefault="00C043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F755F7"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015D6BE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Rong" w:date="2024-02-19T17:39:00Z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suggestion information and </w:t>
            </w:r>
            <w:r w:rsidR="00D523BE">
              <w:t xml:space="preserve">concatenate several </w:t>
            </w:r>
            <w:r w:rsidR="000D133E" w:rsidRPr="000D133E">
              <w:rPr>
                <w:color w:val="000000"/>
                <w:lang w:val="en-US" w:eastAsia="zh-CN"/>
              </w:rPr>
              <w:t xml:space="preserve">QoS monitoring </w:t>
            </w:r>
            <w:r w:rsidR="00144BFA">
              <w:t xml:space="preserve">reports </w:t>
            </w:r>
            <w:r w:rsidR="00D523BE">
              <w:t>to the same notification endpoint in one notification message.</w:t>
            </w:r>
          </w:p>
          <w:p w14:paraId="37898A04" w14:textId="4399601E" w:rsidR="00135421" w:rsidRDefault="001354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ins w:id="15" w:author="Rong" w:date="2024-02-19T17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mpact to </w:t>
              </w:r>
              <w:r w:rsidRPr="00E156C1">
                <w:rPr>
                  <w:color w:val="000000"/>
                  <w:lang w:val="en-US" w:eastAsia="zh-CN"/>
                </w:rPr>
                <w:t>the N4 Session Establishment procedure</w:t>
              </w:r>
              <w:r>
                <w:rPr>
                  <w:color w:val="000000"/>
                  <w:lang w:val="en-US" w:eastAsia="zh-CN"/>
                </w:rPr>
                <w:t xml:space="preserve"> when the selected PSA </w:t>
              </w:r>
              <w:r w:rsidRPr="00E156C1">
                <w:rPr>
                  <w:color w:val="000000"/>
                  <w:lang w:val="en-US" w:eastAsia="zh-CN"/>
                </w:rPr>
                <w:t>UPF</w:t>
              </w:r>
              <w:r>
                <w:rPr>
                  <w:color w:val="000000"/>
                  <w:lang w:val="en-US" w:eastAsia="zh-CN"/>
                </w:rPr>
                <w:t xml:space="preserve"> support</w:t>
              </w:r>
            </w:ins>
            <w:ins w:id="16" w:author="Rong" w:date="2024-02-19T17:42:00Z">
              <w:r w:rsidR="00D83E39">
                <w:rPr>
                  <w:color w:val="000000"/>
                  <w:lang w:val="en-US" w:eastAsia="zh-CN"/>
                </w:rPr>
                <w:t>s</w:t>
              </w:r>
            </w:ins>
            <w:ins w:id="17" w:author="Rong" w:date="2024-02-19T17:39:00Z">
              <w:r w:rsidRPr="00E156C1">
                <w:rPr>
                  <w:color w:val="000000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 xml:space="preserve">Service based </w:t>
              </w:r>
              <w:r w:rsidRPr="00E156C1">
                <w:rPr>
                  <w:color w:val="000000"/>
                  <w:lang w:val="en-US" w:eastAsia="zh-CN"/>
                </w:rPr>
                <w:t>event subscription</w:t>
              </w:r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3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0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3E78CB3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on to Nnef_UEId_Get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18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18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r>
              <w:rPr>
                <w:rFonts w:hint="eastAsia"/>
                <w:color w:val="000000"/>
                <w:lang w:val="en-US" w:eastAsia="zh-CN"/>
              </w:rPr>
              <w:t xml:space="preserve">Npcf_PolicyAuthorization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implement southbound DNAI Mapping service of the NEF to be used by 5GC NFs (e.g.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color w:val="000000"/>
                <w:lang w:val="en-US" w:eastAsia="zh-CN"/>
              </w:rPr>
              <w:t xml:space="preserve">mpact to </w:t>
            </w:r>
            <w:r w:rsidRPr="00D165ED">
              <w:t>Network Data Analytics Services</w:t>
            </w:r>
            <w:r>
              <w:t xml:space="preserve"> to support the UPF direct subscription from NWDAF. (e.g., add the indication to support the UPF events feature)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1A39" w14:textId="77777777" w:rsidR="00F40A4A" w:rsidRDefault="00F40A4A" w:rsidP="00F04257">
      <w:r>
        <w:separator/>
      </w:r>
    </w:p>
  </w:endnote>
  <w:endnote w:type="continuationSeparator" w:id="0">
    <w:p w14:paraId="47B60F30" w14:textId="77777777" w:rsidR="00F40A4A" w:rsidRDefault="00F40A4A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5497" w14:textId="77777777" w:rsidR="00F40A4A" w:rsidRDefault="00F40A4A" w:rsidP="00F04257">
      <w:r>
        <w:separator/>
      </w:r>
    </w:p>
  </w:footnote>
  <w:footnote w:type="continuationSeparator" w:id="0">
    <w:p w14:paraId="0269F83D" w14:textId="77777777" w:rsidR="00F40A4A" w:rsidRDefault="00F40A4A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2B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F4F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0A4A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1358</Words>
  <Characters>7747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Zhenning2</cp:lastModifiedBy>
  <cp:revision>44</cp:revision>
  <cp:lastPrinted>2001-04-23T09:30:00Z</cp:lastPrinted>
  <dcterms:created xsi:type="dcterms:W3CDTF">2023-08-08T14:47:00Z</dcterms:created>
  <dcterms:modified xsi:type="dcterms:W3CDTF">2024-02-19T09:59:00Z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